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A80C8" w14:textId="3566C4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1660">
        <w:rPr>
          <w:b/>
          <w:noProof/>
          <w:sz w:val="24"/>
        </w:rPr>
        <w:fldChar w:fldCharType="begin"/>
      </w:r>
      <w:r w:rsidR="003A1660">
        <w:rPr>
          <w:b/>
          <w:noProof/>
          <w:sz w:val="24"/>
        </w:rPr>
        <w:instrText xml:space="preserve"> DOCPROPERTY  TSG/WGRef  \* MERGEFORMAT </w:instrText>
      </w:r>
      <w:r w:rsidR="003A166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3A16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224A">
        <w:rPr>
          <w:b/>
          <w:noProof/>
          <w:sz w:val="24"/>
        </w:rPr>
        <w:t>131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3A1660">
        <w:rPr>
          <w:b/>
          <w:i/>
          <w:noProof/>
          <w:sz w:val="28"/>
        </w:rPr>
        <w:fldChar w:fldCharType="begin"/>
      </w:r>
      <w:r w:rsidR="003A1660">
        <w:rPr>
          <w:b/>
          <w:i/>
          <w:noProof/>
          <w:sz w:val="28"/>
        </w:rPr>
        <w:instrText xml:space="preserve"> DOCPROPERTY  Tdoc#  \* MERGEFORMAT </w:instrText>
      </w:r>
      <w:r w:rsidR="003A166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</w:t>
      </w:r>
      <w:r w:rsidR="003A1660">
        <w:rPr>
          <w:b/>
          <w:i/>
          <w:noProof/>
          <w:sz w:val="28"/>
        </w:rPr>
        <w:fldChar w:fldCharType="end"/>
      </w:r>
      <w:r w:rsidR="0088318F">
        <w:rPr>
          <w:b/>
          <w:i/>
          <w:noProof/>
          <w:sz w:val="28"/>
        </w:rPr>
        <w:t>02029</w:t>
      </w:r>
      <w:bookmarkStart w:id="0" w:name="_GoBack"/>
      <w:bookmarkEnd w:id="0"/>
    </w:p>
    <w:p w14:paraId="5D6B234A" w14:textId="4FFE17F3" w:rsidR="001E41F3" w:rsidRDefault="007B224A" w:rsidP="005E2C44">
      <w:pPr>
        <w:pStyle w:val="CRCoverPage"/>
        <w:outlineLvl w:val="0"/>
        <w:rPr>
          <w:b/>
          <w:noProof/>
          <w:sz w:val="24"/>
        </w:rPr>
      </w:pPr>
      <w:r w:rsidRPr="007B224A">
        <w:rPr>
          <w:b/>
          <w:noProof/>
          <w:sz w:val="24"/>
        </w:rPr>
        <w:t>February 25 – March 1, 2019, Santa Cruz, Tenerife, Spain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74BE4714" w:rsidR="001E41F3" w:rsidRPr="00410371" w:rsidRDefault="003A1660" w:rsidP="008957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89574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26191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009FC5E9" w:rsidR="001E41F3" w:rsidRPr="00410371" w:rsidRDefault="0088318F" w:rsidP="00FB3AD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8318F">
              <w:rPr>
                <w:rFonts w:hint="eastAsia"/>
                <w:b/>
                <w:noProof/>
                <w:sz w:val="28"/>
              </w:rPr>
              <w:t>1</w:t>
            </w:r>
            <w:r w:rsidRPr="0088318F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475C84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253FB5E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FD6C2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77777777" w:rsidR="001E41F3" w:rsidRPr="00410371" w:rsidRDefault="003A1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81555B" w14:textId="77777777" w:rsidTr="00A7671C">
        <w:tc>
          <w:tcPr>
            <w:tcW w:w="2835" w:type="dxa"/>
          </w:tcPr>
          <w:p w14:paraId="51DAC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2ABB13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3DAC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39A69C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65F685B0" w:rsidR="00F25D98" w:rsidRDefault="00C735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9B45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69B6B734" w:rsidR="001E41F3" w:rsidRDefault="00C7352C" w:rsidP="00895749">
            <w:pPr>
              <w:pStyle w:val="CRCoverPage"/>
              <w:spacing w:after="0"/>
              <w:ind w:left="100"/>
              <w:rPr>
                <w:noProof/>
              </w:rPr>
            </w:pPr>
            <w:r w:rsidRPr="001C3FCC">
              <w:rPr>
                <w:noProof/>
              </w:rPr>
              <w:t>Change OCS</w:t>
            </w:r>
            <w:r w:rsidR="00895749">
              <w:rPr>
                <w:noProof/>
              </w:rPr>
              <w:t>/OFCS</w:t>
            </w:r>
            <w:r w:rsidRPr="001C3FCC">
              <w:rPr>
                <w:noProof/>
              </w:rPr>
              <w:t xml:space="preserve"> to CHF in TS23.50</w:t>
            </w:r>
            <w:r w:rsidR="00895749">
              <w:rPr>
                <w:noProof/>
              </w:rPr>
              <w:t>1</w:t>
            </w:r>
          </w:p>
        </w:tc>
      </w:tr>
      <w:tr w:rsidR="001E41F3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63F5996D" w:rsidR="001E41F3" w:rsidRPr="00B135E8" w:rsidRDefault="00C7352C" w:rsidP="004A2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4A75B35C"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5876B059" w:rsidR="001E41F3" w:rsidRDefault="003A1660" w:rsidP="00C73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7352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="00C7352C">
              <w:rPr>
                <w:noProof/>
              </w:rPr>
              <w:t>GS_Ph1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5DD92FD8" w:rsidR="001E41F3" w:rsidRDefault="003A1660" w:rsidP="004F3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3AD4">
              <w:rPr>
                <w:noProof/>
              </w:rPr>
              <w:t>2019-02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F3D11">
              <w:rPr>
                <w:noProof/>
              </w:rPr>
              <w:t>1</w:t>
            </w:r>
            <w:r w:rsidR="00C7352C">
              <w:rPr>
                <w:noProof/>
              </w:rPr>
              <w:t>9</w:t>
            </w:r>
          </w:p>
        </w:tc>
      </w:tr>
      <w:tr w:rsidR="001E41F3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3AEB5443" w:rsidR="001E41F3" w:rsidRDefault="00C735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01554AAA" w:rsidR="001E41F3" w:rsidRDefault="003A1660" w:rsidP="00C73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7352C">
              <w:rPr>
                <w:noProof/>
              </w:rPr>
              <w:t>5</w:t>
            </w:r>
          </w:p>
        </w:tc>
      </w:tr>
      <w:tr w:rsidR="001E41F3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B6B86" w14:textId="77777777" w:rsidTr="00547111">
        <w:tc>
          <w:tcPr>
            <w:tcW w:w="1843" w:type="dxa"/>
          </w:tcPr>
          <w:p w14:paraId="1A0C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AAE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A84AAE" w:rsidRDefault="00A84AAE" w:rsidP="00A84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70695D4C" w:rsidR="00A84AAE" w:rsidRDefault="00A84AAE" w:rsidP="00895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>CHF</w:t>
            </w:r>
            <w:r w:rsidR="00895749">
              <w:rPr>
                <w:rFonts w:cs="Arial"/>
                <w:lang w:eastAsia="ja-JP"/>
              </w:rPr>
              <w:t xml:space="preserve"> </w:t>
            </w:r>
            <w:r w:rsidR="00D176E1">
              <w:rPr>
                <w:rFonts w:cs="Arial" w:hint="eastAsia"/>
                <w:lang w:eastAsia="zh-CN"/>
              </w:rPr>
              <w:t xml:space="preserve">has </w:t>
            </w:r>
            <w:r w:rsidR="00D176E1">
              <w:rPr>
                <w:rFonts w:cs="Arial"/>
                <w:lang w:eastAsia="ja-JP"/>
              </w:rPr>
              <w:t>taken</w:t>
            </w:r>
            <w:r>
              <w:rPr>
                <w:rFonts w:cs="Arial"/>
                <w:lang w:eastAsia="ja-JP"/>
              </w:rPr>
              <w:t xml:space="preserve"> over the functionality of OCS</w:t>
            </w:r>
            <w:r w:rsidR="00895749">
              <w:rPr>
                <w:rFonts w:cs="Arial"/>
                <w:lang w:eastAsia="ja-JP"/>
              </w:rPr>
              <w:t>/OFCS</w:t>
            </w:r>
            <w:r>
              <w:rPr>
                <w:rFonts w:cs="Arial"/>
                <w:lang w:eastAsia="ja-JP"/>
              </w:rPr>
              <w:t xml:space="preserve"> in 5G system. Therefore, “OCS</w:t>
            </w:r>
            <w:r w:rsidR="00895749">
              <w:rPr>
                <w:rFonts w:cs="Arial"/>
                <w:lang w:eastAsia="ja-JP"/>
              </w:rPr>
              <w:t>/OFCS</w:t>
            </w:r>
            <w:r>
              <w:rPr>
                <w:rFonts w:cs="Arial"/>
                <w:lang w:eastAsia="ja-JP"/>
              </w:rPr>
              <w:t>”</w:t>
            </w:r>
            <w:r w:rsidR="008957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should be changed to “CHF”</w:t>
            </w:r>
            <w:r w:rsidR="00D176E1">
              <w:rPr>
                <w:rFonts w:cs="Arial"/>
                <w:lang w:eastAsia="ja-JP"/>
              </w:rPr>
              <w:t xml:space="preserve"> </w:t>
            </w:r>
            <w:r w:rsidR="00D6504B">
              <w:rPr>
                <w:rFonts w:cs="Arial"/>
                <w:lang w:eastAsia="ja-JP"/>
              </w:rPr>
              <w:t>in TS23.50</w:t>
            </w:r>
            <w:r w:rsidR="00895749">
              <w:rPr>
                <w:rFonts w:cs="Arial"/>
                <w:lang w:eastAsia="ja-JP"/>
              </w:rPr>
              <w:t>1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84AAE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A84AAE" w:rsidRDefault="00A84AAE" w:rsidP="00A84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A84AAE" w:rsidRDefault="00A84AAE" w:rsidP="00A84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AAE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A84AAE" w:rsidRDefault="00A84AAE" w:rsidP="00A84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2B9A6403" w:rsidR="00A84AAE" w:rsidRDefault="00A84AAE" w:rsidP="0089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eastAsia="ja-JP"/>
              </w:rPr>
              <w:t>C</w:t>
            </w:r>
            <w:r>
              <w:rPr>
                <w:rFonts w:cs="Arial"/>
                <w:noProof/>
                <w:lang w:eastAsia="ja-JP"/>
              </w:rPr>
              <w:t xml:space="preserve">hange </w:t>
            </w:r>
            <w:r w:rsidR="00D176E1">
              <w:rPr>
                <w:rFonts w:cs="Arial"/>
                <w:lang w:eastAsia="ja-JP"/>
              </w:rPr>
              <w:t>OCS</w:t>
            </w:r>
            <w:r w:rsidR="00895749">
              <w:rPr>
                <w:rFonts w:cs="Arial"/>
                <w:lang w:eastAsia="ja-JP"/>
              </w:rPr>
              <w:t>/OFCS</w:t>
            </w:r>
            <w:r w:rsidR="00D6504B">
              <w:rPr>
                <w:rFonts w:cs="Arial"/>
                <w:noProof/>
                <w:lang w:eastAsia="ja-JP"/>
              </w:rPr>
              <w:t xml:space="preserve"> </w:t>
            </w:r>
            <w:r>
              <w:rPr>
                <w:rFonts w:cs="Arial"/>
                <w:noProof/>
                <w:lang w:eastAsia="ja-JP"/>
              </w:rPr>
              <w:t>to CHF</w:t>
            </w:r>
            <w:r w:rsidR="00D176E1">
              <w:rPr>
                <w:rFonts w:cs="Arial"/>
                <w:noProof/>
                <w:lang w:eastAsia="ja-JP"/>
              </w:rPr>
              <w:t>.</w:t>
            </w:r>
            <w:r>
              <w:rPr>
                <w:rFonts w:cs="Arial"/>
                <w:noProof/>
                <w:lang w:eastAsia="ja-JP"/>
              </w:rPr>
              <w:t xml:space="preserve"> </w:t>
            </w:r>
          </w:p>
        </w:tc>
      </w:tr>
      <w:tr w:rsidR="00A84AAE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A84AAE" w:rsidRDefault="00A84AAE" w:rsidP="00A84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A84AAE" w:rsidRDefault="00A84AAE" w:rsidP="00A84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AAE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A84AAE" w:rsidRDefault="00A84AAE" w:rsidP="00A84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4909F4D3" w:rsidR="00A84AAE" w:rsidRDefault="00A84AAE" w:rsidP="00D176E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r>
              <w:rPr>
                <w:rFonts w:cs="Arial" w:hint="eastAsia"/>
                <w:noProof/>
                <w:lang w:eastAsia="ja-JP"/>
              </w:rPr>
              <w:t>T</w:t>
            </w:r>
            <w:r>
              <w:rPr>
                <w:rFonts w:cs="Arial"/>
                <w:noProof/>
                <w:lang w:eastAsia="ja-JP"/>
              </w:rPr>
              <w:t xml:space="preserve">he specification is </w:t>
            </w:r>
            <w:bookmarkEnd w:id="3"/>
            <w:r w:rsidR="00D176E1">
              <w:rPr>
                <w:rFonts w:cs="Arial"/>
                <w:noProof/>
                <w:lang w:eastAsia="ja-JP"/>
              </w:rPr>
              <w:t>misunderstanding</w:t>
            </w:r>
            <w:r>
              <w:rPr>
                <w:rFonts w:cs="Arial"/>
                <w:noProof/>
                <w:lang w:eastAsia="ja-JP"/>
              </w:rPr>
              <w:t>.</w:t>
            </w:r>
          </w:p>
        </w:tc>
      </w:tr>
      <w:tr w:rsidR="001E41F3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3094FC46" w:rsidR="001E41F3" w:rsidRDefault="002401E7" w:rsidP="00D17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5.8.2.6.1</w:t>
            </w:r>
          </w:p>
        </w:tc>
      </w:tr>
      <w:tr w:rsidR="001E41F3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FD0D5" w14:textId="308714BE"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</w:t>
      </w:r>
      <w:r w:rsidR="007C5D51">
        <w:rPr>
          <w:noProof/>
          <w:color w:val="FF0000"/>
        </w:rPr>
        <w:t>1</w:t>
      </w:r>
      <w:r w:rsidR="007C5D51" w:rsidRPr="007C5D51">
        <w:rPr>
          <w:noProof/>
          <w:color w:val="FF0000"/>
          <w:vertAlign w:val="superscript"/>
        </w:rPr>
        <w:t>st</w:t>
      </w:r>
      <w:r w:rsidRPr="003D44C8">
        <w:rPr>
          <w:noProof/>
          <w:color w:val="FF0000"/>
        </w:rPr>
        <w:t xml:space="preserve"> change </w:t>
      </w:r>
      <w:r>
        <w:rPr>
          <w:noProof/>
          <w:color w:val="FF0000"/>
        </w:rPr>
        <w:t>&gt;&gt;&gt;</w:t>
      </w:r>
    </w:p>
    <w:p w14:paraId="4FE8F0DB" w14:textId="77777777" w:rsidR="00895749" w:rsidRPr="009E0DE1" w:rsidRDefault="00895749" w:rsidP="00895749">
      <w:pPr>
        <w:pStyle w:val="4"/>
        <w:rPr>
          <w:lang w:eastAsia="ko-KR"/>
        </w:rPr>
      </w:pPr>
      <w:bookmarkStart w:id="4" w:name="_Toc532891710"/>
      <w:r w:rsidRPr="009E0DE1">
        <w:rPr>
          <w:lang w:eastAsia="ko-KR"/>
        </w:rPr>
        <w:t>5.8.2.6</w:t>
      </w:r>
      <w:r w:rsidRPr="009E0DE1">
        <w:rPr>
          <w:lang w:eastAsia="ko-KR"/>
        </w:rPr>
        <w:tab/>
      </w:r>
      <w:r w:rsidRPr="009E0DE1">
        <w:t>Charging and Usage Monitoring Handling</w:t>
      </w:r>
      <w:bookmarkEnd w:id="4"/>
    </w:p>
    <w:p w14:paraId="366CD16F" w14:textId="77777777" w:rsidR="00895749" w:rsidRPr="009E0DE1" w:rsidRDefault="00895749" w:rsidP="00895749">
      <w:pPr>
        <w:pStyle w:val="5"/>
      </w:pPr>
      <w:bookmarkStart w:id="5" w:name="_Toc532891711"/>
      <w:r w:rsidRPr="009E0DE1">
        <w:t>5.8.2.6.1</w:t>
      </w:r>
      <w:r w:rsidRPr="009E0DE1">
        <w:tab/>
        <w:t>General</w:t>
      </w:r>
      <w:bookmarkEnd w:id="5"/>
    </w:p>
    <w:p w14:paraId="07AB5AEE" w14:textId="54739BAC" w:rsidR="00895749" w:rsidRPr="009E0DE1" w:rsidRDefault="00895749" w:rsidP="00895749">
      <w:pPr>
        <w:rPr>
          <w:lang w:eastAsia="zh-CN"/>
        </w:rPr>
      </w:pPr>
      <w:r w:rsidRPr="009E0DE1">
        <w:rPr>
          <w:lang w:eastAsia="zh-CN"/>
        </w:rPr>
        <w:t xml:space="preserve">The SMF shall support interfaces towards </w:t>
      </w:r>
      <w:del w:id="6" w:author="龙彪" w:date="2019-02-19T16:47:00Z">
        <w:r w:rsidRPr="009E0DE1" w:rsidDel="00895749">
          <w:rPr>
            <w:lang w:eastAsia="zh-CN"/>
          </w:rPr>
          <w:delText>OCS/OFCS</w:delText>
        </w:r>
      </w:del>
      <w:ins w:id="7" w:author="龙彪" w:date="2019-02-19T16:47:00Z">
        <w:r>
          <w:rPr>
            <w:lang w:eastAsia="zh-CN"/>
          </w:rPr>
          <w:t>CHF</w:t>
        </w:r>
      </w:ins>
      <w:r w:rsidRPr="009E0DE1">
        <w:rPr>
          <w:lang w:eastAsia="zh-CN"/>
        </w:rPr>
        <w:t xml:space="preserve"> and PCF. The SMF interacts with </w:t>
      </w:r>
      <w:del w:id="8" w:author="龙彪" w:date="2019-02-19T16:47:00Z">
        <w:r w:rsidRPr="009E0DE1" w:rsidDel="00895749">
          <w:rPr>
            <w:lang w:eastAsia="zh-CN"/>
          </w:rPr>
          <w:delText>OCS/PFCS</w:delText>
        </w:r>
      </w:del>
      <w:ins w:id="9" w:author="龙彪" w:date="2019-02-19T16:47:00Z">
        <w:r>
          <w:rPr>
            <w:lang w:eastAsia="zh-CN"/>
          </w:rPr>
          <w:t>CHF</w:t>
        </w:r>
      </w:ins>
      <w:r w:rsidRPr="009E0DE1">
        <w:rPr>
          <w:lang w:eastAsia="zh-CN"/>
        </w:rPr>
        <w:t xml:space="preserve"> and PCF based on information received from other control plane NFs and user plane related information received from the UPF.</w:t>
      </w:r>
    </w:p>
    <w:p w14:paraId="4949FCF0" w14:textId="582189A0" w:rsidR="00A26E0F" w:rsidRPr="00895749" w:rsidRDefault="00895749" w:rsidP="00A26E0F">
      <w:pPr>
        <w:rPr>
          <w:rFonts w:eastAsia="宋体"/>
        </w:rPr>
      </w:pPr>
      <w:proofErr w:type="spellStart"/>
      <w:r w:rsidRPr="009E0DE1">
        <w:rPr>
          <w:lang w:eastAsia="zh-CN"/>
        </w:rPr>
        <w:t>QoS</w:t>
      </w:r>
      <w:proofErr w:type="spellEnd"/>
      <w:r w:rsidRPr="009E0DE1">
        <w:rPr>
          <w:lang w:eastAsia="zh-CN"/>
        </w:rPr>
        <w:t xml:space="preserve"> Flow level, PDU Session level and subscriber related information remain at the SMF, and only usage information is requested from the UPF.</w:t>
      </w:r>
    </w:p>
    <w:p w14:paraId="32B412A5" w14:textId="4738C76C"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14:paraId="3E86DE3E" w14:textId="77777777"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6F27BF" w16cid:durableId="2007657C"/>
  <w16cid:commentId w16cid:paraId="421DB4B1" w16cid:durableId="200765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9553D" w14:textId="77777777" w:rsidR="00F87B22" w:rsidRDefault="00F87B22">
      <w:r>
        <w:separator/>
      </w:r>
    </w:p>
  </w:endnote>
  <w:endnote w:type="continuationSeparator" w:id="0">
    <w:p w14:paraId="065ACC66" w14:textId="77777777" w:rsidR="00F87B22" w:rsidRDefault="00F8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30415" w14:textId="77777777" w:rsidR="00F87B22" w:rsidRDefault="00F87B22">
      <w:r>
        <w:separator/>
      </w:r>
    </w:p>
  </w:footnote>
  <w:footnote w:type="continuationSeparator" w:id="0">
    <w:p w14:paraId="0D4D592F" w14:textId="77777777" w:rsidR="00F87B22" w:rsidRDefault="00F87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A9941" w14:textId="77777777" w:rsidR="005F19CE" w:rsidRDefault="005F19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A5720" w14:textId="77777777" w:rsidR="005F19CE" w:rsidRDefault="005F19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93BF8" w14:textId="77777777" w:rsidR="005F19CE" w:rsidRDefault="005F19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9793E" w14:textId="77777777" w:rsidR="005F19CE" w:rsidRDefault="005F19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龙彪">
    <w15:presenceInfo w15:providerId="AD" w15:userId="S-1-5-21-3571057344-2063571081-1490456719-121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16F"/>
    <w:rsid w:val="00037319"/>
    <w:rsid w:val="00047B7B"/>
    <w:rsid w:val="0005707D"/>
    <w:rsid w:val="00066895"/>
    <w:rsid w:val="00066905"/>
    <w:rsid w:val="00072230"/>
    <w:rsid w:val="00091856"/>
    <w:rsid w:val="000A5A4A"/>
    <w:rsid w:val="000A6394"/>
    <w:rsid w:val="000B728F"/>
    <w:rsid w:val="000B7FED"/>
    <w:rsid w:val="000C038A"/>
    <w:rsid w:val="000C12CA"/>
    <w:rsid w:val="000C518E"/>
    <w:rsid w:val="000C6598"/>
    <w:rsid w:val="000D2E5A"/>
    <w:rsid w:val="001345AC"/>
    <w:rsid w:val="00145D43"/>
    <w:rsid w:val="001575D2"/>
    <w:rsid w:val="00161F07"/>
    <w:rsid w:val="0016430C"/>
    <w:rsid w:val="001665B3"/>
    <w:rsid w:val="00192C46"/>
    <w:rsid w:val="00193FEF"/>
    <w:rsid w:val="001940F1"/>
    <w:rsid w:val="001A08B3"/>
    <w:rsid w:val="001A7B60"/>
    <w:rsid w:val="001B52F0"/>
    <w:rsid w:val="001B7A65"/>
    <w:rsid w:val="001C6AC6"/>
    <w:rsid w:val="001C784B"/>
    <w:rsid w:val="001D69D3"/>
    <w:rsid w:val="001E41F3"/>
    <w:rsid w:val="002009BD"/>
    <w:rsid w:val="0022699D"/>
    <w:rsid w:val="00232532"/>
    <w:rsid w:val="002401E7"/>
    <w:rsid w:val="00257A7E"/>
    <w:rsid w:val="0026004D"/>
    <w:rsid w:val="002640DD"/>
    <w:rsid w:val="00264292"/>
    <w:rsid w:val="00275D12"/>
    <w:rsid w:val="00284142"/>
    <w:rsid w:val="00284FEB"/>
    <w:rsid w:val="002860C4"/>
    <w:rsid w:val="0028739C"/>
    <w:rsid w:val="00294939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305409"/>
    <w:rsid w:val="00315EFF"/>
    <w:rsid w:val="0031795A"/>
    <w:rsid w:val="0032317E"/>
    <w:rsid w:val="003409FD"/>
    <w:rsid w:val="003609EF"/>
    <w:rsid w:val="0036231A"/>
    <w:rsid w:val="00374DD4"/>
    <w:rsid w:val="003A1660"/>
    <w:rsid w:val="003A640A"/>
    <w:rsid w:val="003B62CF"/>
    <w:rsid w:val="003C4085"/>
    <w:rsid w:val="003D44C8"/>
    <w:rsid w:val="003D6D51"/>
    <w:rsid w:val="003E05A6"/>
    <w:rsid w:val="003E1A36"/>
    <w:rsid w:val="003F594F"/>
    <w:rsid w:val="00410371"/>
    <w:rsid w:val="00415D20"/>
    <w:rsid w:val="004242F1"/>
    <w:rsid w:val="00425DB7"/>
    <w:rsid w:val="00433E6C"/>
    <w:rsid w:val="00461DEC"/>
    <w:rsid w:val="004A218C"/>
    <w:rsid w:val="004B0F58"/>
    <w:rsid w:val="004B1CF7"/>
    <w:rsid w:val="004B75B7"/>
    <w:rsid w:val="004D1682"/>
    <w:rsid w:val="004F3D11"/>
    <w:rsid w:val="004F710B"/>
    <w:rsid w:val="005074E5"/>
    <w:rsid w:val="00514D1D"/>
    <w:rsid w:val="0051580D"/>
    <w:rsid w:val="0051611C"/>
    <w:rsid w:val="00524019"/>
    <w:rsid w:val="00530204"/>
    <w:rsid w:val="00540441"/>
    <w:rsid w:val="00547111"/>
    <w:rsid w:val="0055058E"/>
    <w:rsid w:val="00555A3C"/>
    <w:rsid w:val="0055647C"/>
    <w:rsid w:val="0055692E"/>
    <w:rsid w:val="00556DC0"/>
    <w:rsid w:val="00564062"/>
    <w:rsid w:val="00574B8E"/>
    <w:rsid w:val="00592D74"/>
    <w:rsid w:val="005B17EE"/>
    <w:rsid w:val="005B1BB4"/>
    <w:rsid w:val="005E2C44"/>
    <w:rsid w:val="005E4C9D"/>
    <w:rsid w:val="005E6760"/>
    <w:rsid w:val="005F19CE"/>
    <w:rsid w:val="00612800"/>
    <w:rsid w:val="00621188"/>
    <w:rsid w:val="0062380C"/>
    <w:rsid w:val="006257ED"/>
    <w:rsid w:val="00653115"/>
    <w:rsid w:val="006647A8"/>
    <w:rsid w:val="00671B86"/>
    <w:rsid w:val="00674DED"/>
    <w:rsid w:val="00694552"/>
    <w:rsid w:val="00695808"/>
    <w:rsid w:val="006A3864"/>
    <w:rsid w:val="006B46FB"/>
    <w:rsid w:val="006E21FB"/>
    <w:rsid w:val="006E4A03"/>
    <w:rsid w:val="00700FD2"/>
    <w:rsid w:val="007036A1"/>
    <w:rsid w:val="00706081"/>
    <w:rsid w:val="00711859"/>
    <w:rsid w:val="007213B0"/>
    <w:rsid w:val="00722EC6"/>
    <w:rsid w:val="0073037E"/>
    <w:rsid w:val="0073746B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C5D51"/>
    <w:rsid w:val="007D6A07"/>
    <w:rsid w:val="007E2BAC"/>
    <w:rsid w:val="007F7259"/>
    <w:rsid w:val="008040A8"/>
    <w:rsid w:val="008279FA"/>
    <w:rsid w:val="008339E9"/>
    <w:rsid w:val="008626E7"/>
    <w:rsid w:val="0086444B"/>
    <w:rsid w:val="008660C7"/>
    <w:rsid w:val="00870EE7"/>
    <w:rsid w:val="008768F6"/>
    <w:rsid w:val="00876E5A"/>
    <w:rsid w:val="0088318F"/>
    <w:rsid w:val="00886AAB"/>
    <w:rsid w:val="00887877"/>
    <w:rsid w:val="008915A2"/>
    <w:rsid w:val="00895749"/>
    <w:rsid w:val="00895F32"/>
    <w:rsid w:val="0089688D"/>
    <w:rsid w:val="008A4325"/>
    <w:rsid w:val="008A45A6"/>
    <w:rsid w:val="008B38AA"/>
    <w:rsid w:val="008C1B8D"/>
    <w:rsid w:val="008C5D86"/>
    <w:rsid w:val="008D3930"/>
    <w:rsid w:val="008D754C"/>
    <w:rsid w:val="008E4634"/>
    <w:rsid w:val="008F686C"/>
    <w:rsid w:val="00900C33"/>
    <w:rsid w:val="009148DE"/>
    <w:rsid w:val="00923720"/>
    <w:rsid w:val="009378D7"/>
    <w:rsid w:val="00941E30"/>
    <w:rsid w:val="00946A6B"/>
    <w:rsid w:val="00951EEF"/>
    <w:rsid w:val="009710CB"/>
    <w:rsid w:val="00973EF6"/>
    <w:rsid w:val="00977099"/>
    <w:rsid w:val="009777D9"/>
    <w:rsid w:val="00991B88"/>
    <w:rsid w:val="00995805"/>
    <w:rsid w:val="009A2513"/>
    <w:rsid w:val="009A5753"/>
    <w:rsid w:val="009A579D"/>
    <w:rsid w:val="009A741A"/>
    <w:rsid w:val="009B07A2"/>
    <w:rsid w:val="009C0BFF"/>
    <w:rsid w:val="009C5597"/>
    <w:rsid w:val="009E3297"/>
    <w:rsid w:val="009F43FB"/>
    <w:rsid w:val="009F734F"/>
    <w:rsid w:val="00A0180D"/>
    <w:rsid w:val="00A020B3"/>
    <w:rsid w:val="00A0323F"/>
    <w:rsid w:val="00A246B6"/>
    <w:rsid w:val="00A26E0F"/>
    <w:rsid w:val="00A47E70"/>
    <w:rsid w:val="00A50CF0"/>
    <w:rsid w:val="00A6462C"/>
    <w:rsid w:val="00A703F4"/>
    <w:rsid w:val="00A7671C"/>
    <w:rsid w:val="00A778F0"/>
    <w:rsid w:val="00A84AAE"/>
    <w:rsid w:val="00AA0102"/>
    <w:rsid w:val="00AA2CBC"/>
    <w:rsid w:val="00AA3F4B"/>
    <w:rsid w:val="00AB0BF4"/>
    <w:rsid w:val="00AC5066"/>
    <w:rsid w:val="00AC5820"/>
    <w:rsid w:val="00AD1CD8"/>
    <w:rsid w:val="00AD394C"/>
    <w:rsid w:val="00AF5B5E"/>
    <w:rsid w:val="00B135E8"/>
    <w:rsid w:val="00B178C5"/>
    <w:rsid w:val="00B258BB"/>
    <w:rsid w:val="00B5062A"/>
    <w:rsid w:val="00B6741B"/>
    <w:rsid w:val="00B67B97"/>
    <w:rsid w:val="00B90EAD"/>
    <w:rsid w:val="00B94595"/>
    <w:rsid w:val="00B968C8"/>
    <w:rsid w:val="00BA3EC5"/>
    <w:rsid w:val="00BA51D9"/>
    <w:rsid w:val="00BB5DFC"/>
    <w:rsid w:val="00BC7C38"/>
    <w:rsid w:val="00BD279D"/>
    <w:rsid w:val="00BD6BB8"/>
    <w:rsid w:val="00BF686A"/>
    <w:rsid w:val="00C03004"/>
    <w:rsid w:val="00C13F2D"/>
    <w:rsid w:val="00C27CCE"/>
    <w:rsid w:val="00C52345"/>
    <w:rsid w:val="00C66BA2"/>
    <w:rsid w:val="00C7352C"/>
    <w:rsid w:val="00C819D7"/>
    <w:rsid w:val="00C95985"/>
    <w:rsid w:val="00C97146"/>
    <w:rsid w:val="00CC5026"/>
    <w:rsid w:val="00CC68D0"/>
    <w:rsid w:val="00CE2C58"/>
    <w:rsid w:val="00CF321F"/>
    <w:rsid w:val="00D00054"/>
    <w:rsid w:val="00D03F9A"/>
    <w:rsid w:val="00D06D51"/>
    <w:rsid w:val="00D11ABD"/>
    <w:rsid w:val="00D176E1"/>
    <w:rsid w:val="00D24991"/>
    <w:rsid w:val="00D35C6C"/>
    <w:rsid w:val="00D36E9E"/>
    <w:rsid w:val="00D3754E"/>
    <w:rsid w:val="00D45ACE"/>
    <w:rsid w:val="00D50255"/>
    <w:rsid w:val="00D6504B"/>
    <w:rsid w:val="00D82AA0"/>
    <w:rsid w:val="00D84DD7"/>
    <w:rsid w:val="00D96820"/>
    <w:rsid w:val="00DB473D"/>
    <w:rsid w:val="00DC405A"/>
    <w:rsid w:val="00DC5532"/>
    <w:rsid w:val="00DD5BAE"/>
    <w:rsid w:val="00DE34CF"/>
    <w:rsid w:val="00DE7683"/>
    <w:rsid w:val="00E10194"/>
    <w:rsid w:val="00E12912"/>
    <w:rsid w:val="00E13F3D"/>
    <w:rsid w:val="00E34898"/>
    <w:rsid w:val="00E36503"/>
    <w:rsid w:val="00E42F6D"/>
    <w:rsid w:val="00E65C9D"/>
    <w:rsid w:val="00E727D7"/>
    <w:rsid w:val="00E77098"/>
    <w:rsid w:val="00E82511"/>
    <w:rsid w:val="00E8694D"/>
    <w:rsid w:val="00EB09B7"/>
    <w:rsid w:val="00EB3CF2"/>
    <w:rsid w:val="00EC17D4"/>
    <w:rsid w:val="00EC7133"/>
    <w:rsid w:val="00ED00F8"/>
    <w:rsid w:val="00EE3CB2"/>
    <w:rsid w:val="00EE7D7C"/>
    <w:rsid w:val="00F121C9"/>
    <w:rsid w:val="00F17E0F"/>
    <w:rsid w:val="00F23B9C"/>
    <w:rsid w:val="00F25D98"/>
    <w:rsid w:val="00F300FB"/>
    <w:rsid w:val="00F37BB4"/>
    <w:rsid w:val="00F55818"/>
    <w:rsid w:val="00F65055"/>
    <w:rsid w:val="00F77AE0"/>
    <w:rsid w:val="00F87B22"/>
    <w:rsid w:val="00FA4333"/>
    <w:rsid w:val="00FA61E4"/>
    <w:rsid w:val="00FB3AD4"/>
    <w:rsid w:val="00FB6386"/>
    <w:rsid w:val="00FB74AC"/>
    <w:rsid w:val="00FD1EC6"/>
    <w:rsid w:val="00FD411D"/>
    <w:rsid w:val="00FD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rsid w:val="008E463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21AAF-B3D6-446C-A849-DA5C56C06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龙彪</cp:lastModifiedBy>
  <cp:revision>16</cp:revision>
  <cp:lastPrinted>1900-01-01T07:00:00Z</cp:lastPrinted>
  <dcterms:created xsi:type="dcterms:W3CDTF">2019-02-19T07:35:00Z</dcterms:created>
  <dcterms:modified xsi:type="dcterms:W3CDTF">2019-02-19T10:09:00Z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